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3BFD54C1"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r w:rsidR="00522D91">
        <w:fldChar w:fldCharType="begin"/>
      </w:r>
      <w:r w:rsidR="00522D91">
        <w:instrText xml:space="preserve"> DOCPROPERTY  TSG/WGRef  \* MERGEFORMAT </w:instrText>
      </w:r>
      <w:r w:rsidR="00522D91">
        <w:fldChar w:fldCharType="separate"/>
      </w:r>
      <w:r>
        <w:rPr>
          <w:b/>
          <w:noProof/>
          <w:sz w:val="24"/>
        </w:rPr>
        <w:t>RAN4</w:t>
      </w:r>
      <w:r w:rsidR="00522D91">
        <w:rPr>
          <w:b/>
          <w:noProof/>
          <w:sz w:val="24"/>
        </w:rPr>
        <w:fldChar w:fldCharType="end"/>
      </w:r>
      <w:r>
        <w:rPr>
          <w:b/>
          <w:noProof/>
          <w:sz w:val="24"/>
        </w:rPr>
        <w:t xml:space="preserve"> Meeting #</w:t>
      </w:r>
      <w:r w:rsidR="00522D91">
        <w:fldChar w:fldCharType="begin"/>
      </w:r>
      <w:r w:rsidR="00522D91">
        <w:instrText xml:space="preserve"> DOCPROPERTY  MtgSeq  \* MERGEFORMAT </w:instrText>
      </w:r>
      <w:r w:rsidR="00522D91">
        <w:fldChar w:fldCharType="separate"/>
      </w:r>
      <w:r w:rsidRPr="00EB09B7">
        <w:rPr>
          <w:b/>
          <w:noProof/>
          <w:sz w:val="24"/>
        </w:rPr>
        <w:t>100</w:t>
      </w:r>
      <w:r w:rsidR="00522D91">
        <w:rPr>
          <w:b/>
          <w:noProof/>
          <w:sz w:val="24"/>
        </w:rPr>
        <w:fldChar w:fldCharType="end"/>
      </w:r>
      <w:r w:rsidR="00522D91">
        <w:fldChar w:fldCharType="begin"/>
      </w:r>
      <w:r w:rsidR="00522D91">
        <w:instrText xml:space="preserve"> DOCPROPERTY  MtgTitle  \* MERGEFORMAT </w:instrText>
      </w:r>
      <w:r w:rsidR="00522D91">
        <w:fldChar w:fldCharType="separate"/>
      </w:r>
      <w:r>
        <w:rPr>
          <w:b/>
          <w:noProof/>
          <w:sz w:val="24"/>
        </w:rPr>
        <w:t>-e</w:t>
      </w:r>
      <w:r w:rsidR="00522D91">
        <w:rPr>
          <w:b/>
          <w:noProof/>
          <w:sz w:val="24"/>
        </w:rPr>
        <w:fldChar w:fldCharType="end"/>
      </w:r>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1230</w:t>
      </w:r>
      <w:r w:rsidR="002757F1">
        <w:rPr>
          <w:rFonts w:cs="Arial"/>
          <w:b/>
          <w:i/>
          <w:noProof/>
          <w:sz w:val="28"/>
          <w:szCs w:val="28"/>
          <w:lang w:val="en-US"/>
        </w:rPr>
        <w:t>8</w:t>
      </w:r>
    </w:p>
    <w:p w14:paraId="4DCF7319" w14:textId="77777777" w:rsidR="00994F87" w:rsidRDefault="00522D91" w:rsidP="00994F87">
      <w:pPr>
        <w:pStyle w:val="CRCoverPage"/>
        <w:outlineLvl w:val="0"/>
        <w:rPr>
          <w:b/>
          <w:noProof/>
          <w:sz w:val="24"/>
        </w:rPr>
      </w:pPr>
      <w:r>
        <w:fldChar w:fldCharType="begin"/>
      </w:r>
      <w:r>
        <w:instrText xml:space="preserve"> DOCPROPERTY  Location  \* MERGEFORMAT </w:instrText>
      </w:r>
      <w:r>
        <w:fldChar w:fldCharType="separate"/>
      </w:r>
      <w:r w:rsidR="00994F87" w:rsidRPr="00BA51D9">
        <w:rPr>
          <w:b/>
          <w:noProof/>
          <w:sz w:val="24"/>
        </w:rPr>
        <w:t>Online</w:t>
      </w:r>
      <w:r>
        <w:rPr>
          <w:b/>
          <w:noProof/>
          <w:sz w:val="24"/>
        </w:rPr>
        <w:fldChar w:fldCharType="end"/>
      </w:r>
      <w:r w:rsidR="00994F87">
        <w:rPr>
          <w:b/>
          <w:noProof/>
          <w:sz w:val="24"/>
        </w:rPr>
        <w:t xml:space="preserve">, </w:t>
      </w:r>
      <w:r>
        <w:fldChar w:fldCharType="begin"/>
      </w:r>
      <w:r>
        <w:instrText xml:space="preserve"> DOCPROPERTY  Country  \* MERGEFORMAT </w:instrText>
      </w:r>
      <w:r>
        <w:fldChar w:fldCharType="separate"/>
      </w:r>
      <w:r>
        <w:fldChar w:fldCharType="end"/>
      </w:r>
      <w:r w:rsidR="00994F87">
        <w:rPr>
          <w:b/>
          <w:noProof/>
          <w:sz w:val="24"/>
        </w:rPr>
        <w:t xml:space="preserve">, </w:t>
      </w:r>
      <w:r>
        <w:fldChar w:fldCharType="begin"/>
      </w:r>
      <w:r>
        <w:instrText xml:space="preserve"> DOCPROPERTY  StartDate  \* MERGEFORMAT </w:instrText>
      </w:r>
      <w:r>
        <w:fldChar w:fldCharType="separate"/>
      </w:r>
      <w:r w:rsidR="00994F87" w:rsidRPr="00BA51D9">
        <w:rPr>
          <w:b/>
          <w:noProof/>
          <w:sz w:val="24"/>
        </w:rPr>
        <w:t>16th Aug 2021</w:t>
      </w:r>
      <w:r>
        <w:rPr>
          <w:b/>
          <w:noProof/>
          <w:sz w:val="24"/>
        </w:rPr>
        <w:fldChar w:fldCharType="end"/>
      </w:r>
      <w:r w:rsidR="00994F87">
        <w:rPr>
          <w:b/>
          <w:noProof/>
          <w:sz w:val="24"/>
        </w:rPr>
        <w:t xml:space="preserve"> - </w:t>
      </w:r>
      <w:r>
        <w:fldChar w:fldCharType="begin"/>
      </w:r>
      <w:r>
        <w:instrText xml:space="preserve"> DOCPROPERTY  EndDate  \* MERGEFORMAT </w:instrText>
      </w:r>
      <w:r>
        <w:fldChar w:fldCharType="separate"/>
      </w:r>
      <w:r w:rsidR="00994F87"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D5CE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3A87980" w:rsidR="00830A69" w:rsidRPr="00410371" w:rsidRDefault="00BD5CE0" w:rsidP="00AE7FF8">
            <w:pPr>
              <w:pStyle w:val="CRCoverPage"/>
              <w:spacing w:after="0"/>
              <w:rPr>
                <w:noProof/>
              </w:rPr>
            </w:pPr>
            <w:fldSimple w:instr=" DOCPROPERTY  Cr#  \* MERGEFORMAT ">
              <w:r w:rsidR="008C5935">
                <w:rPr>
                  <w:b/>
                  <w:noProof/>
                  <w:sz w:val="28"/>
                </w:rPr>
                <w:t>580</w:t>
              </w:r>
              <w:r w:rsidR="002757F1">
                <w:rPr>
                  <w:b/>
                  <w:noProof/>
                  <w:sz w:val="28"/>
                </w:rPr>
                <w:t>2</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0DBF313" w:rsidR="00830A69" w:rsidRPr="00410371" w:rsidRDefault="00BD5CE0" w:rsidP="00B3248E">
            <w:pPr>
              <w:pStyle w:val="CRCoverPage"/>
              <w:spacing w:after="0"/>
              <w:jc w:val="center"/>
              <w:rPr>
                <w:noProof/>
                <w:sz w:val="28"/>
              </w:rPr>
            </w:pPr>
            <w:fldSimple w:instr=" DOCPROPERTY  Version  \* MERGEFORMAT ">
              <w:r w:rsidR="00830A69">
                <w:rPr>
                  <w:b/>
                  <w:noProof/>
                  <w:sz w:val="28"/>
                </w:rPr>
                <w:t>1</w:t>
              </w:r>
              <w:r w:rsidR="002757F1">
                <w:rPr>
                  <w:b/>
                  <w:noProof/>
                  <w:sz w:val="28"/>
                </w:rPr>
                <w:t>1</w:t>
              </w:r>
              <w:r w:rsidR="00830A69">
                <w:rPr>
                  <w:b/>
                  <w:noProof/>
                  <w:sz w:val="28"/>
                </w:rPr>
                <w:t>.</w:t>
              </w:r>
              <w:r w:rsidR="002757F1">
                <w:rPr>
                  <w:b/>
                  <w:noProof/>
                  <w:sz w:val="28"/>
                </w:rPr>
                <w:t>27</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FE8A244"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2757F1">
              <w:t>1</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4417315" w:rsidR="00830A69" w:rsidRDefault="00830A69" w:rsidP="00B3248E">
            <w:pPr>
              <w:pStyle w:val="CRCoverPage"/>
              <w:spacing w:after="0"/>
              <w:ind w:left="100"/>
              <w:rPr>
                <w:noProof/>
              </w:rPr>
            </w:pPr>
            <w:r>
              <w:t>Rel-1</w:t>
            </w:r>
            <w:r w:rsidR="002757F1">
              <w:t>1</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24B6B64B" w14:textId="77777777" w:rsidR="002757F1" w:rsidRPr="00AE4A95" w:rsidRDefault="002757F1" w:rsidP="002757F1">
      <w:pPr>
        <w:pStyle w:val="Heading3"/>
      </w:pPr>
      <w:bookmarkStart w:id="1" w:name="_Toc368025629"/>
      <w:bookmarkEnd w:id="0"/>
      <w:r w:rsidRPr="00AE4A95">
        <w:t>6.2.2B</w:t>
      </w:r>
      <w:r w:rsidRPr="00AE4A95">
        <w:tab/>
        <w:t>UE maximum output power for UL-MIMO</w:t>
      </w:r>
      <w:bookmarkEnd w:id="1"/>
    </w:p>
    <w:p w14:paraId="107C2A26" w14:textId="77777777" w:rsidR="002757F1" w:rsidRPr="00AE4A95" w:rsidDel="00456EE6" w:rsidRDefault="002757F1" w:rsidP="002757F1">
      <w:r w:rsidRPr="00AE4A95">
        <w:rPr>
          <w:lang w:eastAsia="zh-CN"/>
        </w:rPr>
        <w:t xml:space="preserve">For UE with two transmit antenna connectors </w:t>
      </w:r>
      <w:r w:rsidRPr="00AE4A95">
        <w:rPr>
          <w:rFonts w:hint="eastAsia"/>
          <w:lang w:eastAsia="zh-CN"/>
        </w:rPr>
        <w:t>in closed-loop spatial multiplexing scheme</w:t>
      </w:r>
      <w:r w:rsidRPr="00AE4A95">
        <w:rPr>
          <w:lang w:eastAsia="zh-CN"/>
        </w:rPr>
        <w:t xml:space="preserve">, </w:t>
      </w:r>
      <w:r w:rsidRPr="00AE4A95">
        <w:t xml:space="preserve">the maximum output power </w:t>
      </w:r>
      <w:r w:rsidRPr="00AE4A95">
        <w:rPr>
          <w:lang w:eastAsia="zh-CN"/>
        </w:rPr>
        <w:t>for</w:t>
      </w:r>
      <w:r w:rsidRPr="00AE4A95">
        <w:t xml:space="preserve"> any transmission bandwidth within the channel bandwidth is specified in Table 6.2.2B-</w:t>
      </w:r>
      <w:r w:rsidRPr="00AE4A95">
        <w:rPr>
          <w:lang w:eastAsia="zh-CN"/>
        </w:rPr>
        <w:t>1</w:t>
      </w:r>
      <w:r w:rsidRPr="00AE4A95">
        <w:rPr>
          <w:rFonts w:hint="eastAsia"/>
          <w:lang w:eastAsia="zh-CN"/>
        </w:rPr>
        <w:t>. The requirements shall be met</w:t>
      </w:r>
      <w:r w:rsidRPr="00AE4A95">
        <w:rPr>
          <w:lang w:eastAsia="zh-CN"/>
        </w:rPr>
        <w:t xml:space="preserve"> </w:t>
      </w:r>
      <w:r w:rsidRPr="00AE4A95">
        <w:t xml:space="preserve">with </w:t>
      </w:r>
      <w:r w:rsidRPr="00AE4A95">
        <w:rPr>
          <w:lang w:eastAsia="zh-CN"/>
        </w:rPr>
        <w:t xml:space="preserve">the UL-MIMO configurations specified in Table 6.2.2B-2. </w:t>
      </w:r>
      <w:r w:rsidRPr="00AE4A95">
        <w:rPr>
          <w:rFonts w:hint="eastAsia"/>
          <w:lang w:eastAsia="zh-CN"/>
        </w:rPr>
        <w:t>For UE supporting UL-MIMO, t</w:t>
      </w:r>
      <w:r w:rsidRPr="00AE4A95">
        <w:t>he maximum output power is measured as the sum of the maximum output power at each UE antenna connector. The period of measurement shall be at least one sub frame (1ms).</w:t>
      </w:r>
    </w:p>
    <w:p w14:paraId="0669B18D" w14:textId="77777777" w:rsidR="002757F1" w:rsidRPr="00AE4A95" w:rsidRDefault="002757F1" w:rsidP="002757F1">
      <w:pPr>
        <w:pStyle w:val="TH"/>
        <w:outlineLvl w:val="0"/>
        <w:rPr>
          <w:rFonts w:cs="v5.0.0"/>
        </w:rPr>
      </w:pPr>
      <w:r w:rsidRPr="00AE4A95">
        <w:rPr>
          <w:rFonts w:cs="v5.0.0"/>
        </w:rPr>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23"/>
        <w:gridCol w:w="1008"/>
        <w:gridCol w:w="1067"/>
        <w:gridCol w:w="1008"/>
        <w:gridCol w:w="1067"/>
        <w:gridCol w:w="919"/>
        <w:gridCol w:w="1257"/>
        <w:gridCol w:w="980"/>
        <w:gridCol w:w="1253"/>
      </w:tblGrid>
      <w:tr w:rsidR="002757F1" w:rsidRPr="007728C3" w14:paraId="0CFCE136" w14:textId="77777777" w:rsidTr="006C35E2">
        <w:trPr>
          <w:jc w:val="center"/>
        </w:trPr>
        <w:tc>
          <w:tcPr>
            <w:tcW w:w="923" w:type="dxa"/>
            <w:vAlign w:val="center"/>
          </w:tcPr>
          <w:p w14:paraId="1FCD151D" w14:textId="77777777" w:rsidR="002757F1" w:rsidRPr="007728C3" w:rsidRDefault="002757F1" w:rsidP="006C35E2">
            <w:pPr>
              <w:pStyle w:val="TAH"/>
              <w:rPr>
                <w:rFonts w:cs="Arial"/>
              </w:rPr>
            </w:pPr>
            <w:r w:rsidRPr="007728C3">
              <w:rPr>
                <w:rFonts w:cs="Arial"/>
              </w:rPr>
              <w:t>EUTRA band</w:t>
            </w:r>
          </w:p>
        </w:tc>
        <w:tc>
          <w:tcPr>
            <w:tcW w:w="1008" w:type="dxa"/>
          </w:tcPr>
          <w:p w14:paraId="19AFB76E" w14:textId="77777777" w:rsidR="002757F1" w:rsidRPr="007728C3" w:rsidRDefault="002757F1" w:rsidP="006C35E2">
            <w:pPr>
              <w:pStyle w:val="TAH"/>
              <w:rPr>
                <w:rFonts w:cs="Arial"/>
              </w:rPr>
            </w:pPr>
            <w:r w:rsidRPr="007728C3">
              <w:rPr>
                <w:rFonts w:cs="Arial"/>
              </w:rPr>
              <w:t>Class 1 (dBm)</w:t>
            </w:r>
          </w:p>
        </w:tc>
        <w:tc>
          <w:tcPr>
            <w:tcW w:w="1067" w:type="dxa"/>
          </w:tcPr>
          <w:p w14:paraId="051CABCA" w14:textId="77777777" w:rsidR="002757F1" w:rsidRPr="007728C3" w:rsidRDefault="002757F1" w:rsidP="006C35E2">
            <w:pPr>
              <w:pStyle w:val="TAH"/>
              <w:rPr>
                <w:rFonts w:cs="Arial"/>
              </w:rPr>
            </w:pPr>
            <w:r w:rsidRPr="007728C3">
              <w:rPr>
                <w:rFonts w:cs="Arial"/>
              </w:rPr>
              <w:t>Tolerance (dB)</w:t>
            </w:r>
          </w:p>
        </w:tc>
        <w:tc>
          <w:tcPr>
            <w:tcW w:w="1008" w:type="dxa"/>
          </w:tcPr>
          <w:p w14:paraId="37F71A08" w14:textId="77777777" w:rsidR="002757F1" w:rsidRPr="007728C3" w:rsidRDefault="002757F1" w:rsidP="006C35E2">
            <w:pPr>
              <w:pStyle w:val="TAH"/>
              <w:rPr>
                <w:rFonts w:cs="Arial"/>
              </w:rPr>
            </w:pPr>
            <w:r w:rsidRPr="007728C3">
              <w:rPr>
                <w:rFonts w:cs="Arial"/>
              </w:rPr>
              <w:t>Class 2 (dBm)</w:t>
            </w:r>
          </w:p>
        </w:tc>
        <w:tc>
          <w:tcPr>
            <w:tcW w:w="1067" w:type="dxa"/>
          </w:tcPr>
          <w:p w14:paraId="1DAE80D8" w14:textId="77777777" w:rsidR="002757F1" w:rsidRPr="007728C3" w:rsidRDefault="002757F1" w:rsidP="006C35E2">
            <w:pPr>
              <w:pStyle w:val="TAH"/>
              <w:rPr>
                <w:rFonts w:cs="Arial"/>
              </w:rPr>
            </w:pPr>
            <w:r w:rsidRPr="007728C3">
              <w:rPr>
                <w:rFonts w:cs="Arial"/>
              </w:rPr>
              <w:t>Tolerance (dB)</w:t>
            </w:r>
          </w:p>
        </w:tc>
        <w:tc>
          <w:tcPr>
            <w:tcW w:w="919" w:type="dxa"/>
          </w:tcPr>
          <w:p w14:paraId="4A91B370" w14:textId="77777777" w:rsidR="002757F1" w:rsidRPr="007728C3" w:rsidRDefault="002757F1" w:rsidP="006C35E2">
            <w:pPr>
              <w:pStyle w:val="TAH"/>
              <w:rPr>
                <w:rFonts w:cs="Arial"/>
              </w:rPr>
            </w:pPr>
            <w:r w:rsidRPr="007728C3">
              <w:rPr>
                <w:rFonts w:cs="Arial"/>
              </w:rPr>
              <w:t>Class 3 (dBm)</w:t>
            </w:r>
          </w:p>
        </w:tc>
        <w:tc>
          <w:tcPr>
            <w:tcW w:w="1257" w:type="dxa"/>
          </w:tcPr>
          <w:p w14:paraId="529DA8C7" w14:textId="77777777" w:rsidR="002757F1" w:rsidRPr="007728C3" w:rsidRDefault="002757F1" w:rsidP="006C35E2">
            <w:pPr>
              <w:pStyle w:val="TAH"/>
              <w:rPr>
                <w:rFonts w:cs="Arial"/>
              </w:rPr>
            </w:pPr>
            <w:r w:rsidRPr="007728C3">
              <w:rPr>
                <w:rFonts w:cs="Arial"/>
              </w:rPr>
              <w:t>Tolerance (dB)</w:t>
            </w:r>
          </w:p>
        </w:tc>
        <w:tc>
          <w:tcPr>
            <w:tcW w:w="980" w:type="dxa"/>
          </w:tcPr>
          <w:p w14:paraId="0560B303" w14:textId="77777777" w:rsidR="002757F1" w:rsidRPr="007728C3" w:rsidRDefault="002757F1" w:rsidP="006C35E2">
            <w:pPr>
              <w:pStyle w:val="TAH"/>
              <w:rPr>
                <w:rFonts w:cs="Arial"/>
              </w:rPr>
            </w:pPr>
            <w:r w:rsidRPr="007728C3">
              <w:rPr>
                <w:rFonts w:cs="Arial"/>
              </w:rPr>
              <w:t>Class 4 (dBm)</w:t>
            </w:r>
          </w:p>
        </w:tc>
        <w:tc>
          <w:tcPr>
            <w:tcW w:w="1253" w:type="dxa"/>
          </w:tcPr>
          <w:p w14:paraId="69C02FF6" w14:textId="77777777" w:rsidR="002757F1" w:rsidRPr="007728C3" w:rsidRDefault="002757F1" w:rsidP="006C35E2">
            <w:pPr>
              <w:pStyle w:val="TAH"/>
              <w:rPr>
                <w:rFonts w:cs="Arial"/>
              </w:rPr>
            </w:pPr>
            <w:r w:rsidRPr="007728C3">
              <w:rPr>
                <w:rFonts w:cs="Arial"/>
              </w:rPr>
              <w:t>Tolerance (dB)</w:t>
            </w:r>
          </w:p>
        </w:tc>
      </w:tr>
      <w:tr w:rsidR="002757F1" w:rsidRPr="007728C3" w14:paraId="194E4677" w14:textId="77777777" w:rsidTr="006C35E2">
        <w:trPr>
          <w:jc w:val="center"/>
        </w:trPr>
        <w:tc>
          <w:tcPr>
            <w:tcW w:w="923" w:type="dxa"/>
            <w:vAlign w:val="center"/>
          </w:tcPr>
          <w:p w14:paraId="5C589D39" w14:textId="77777777" w:rsidR="002757F1" w:rsidRPr="007728C3" w:rsidRDefault="002757F1" w:rsidP="006C35E2">
            <w:pPr>
              <w:pStyle w:val="TAC"/>
              <w:rPr>
                <w:rFonts w:cs="Arial"/>
              </w:rPr>
            </w:pPr>
            <w:r w:rsidRPr="007728C3">
              <w:rPr>
                <w:rFonts w:cs="Arial"/>
              </w:rPr>
              <w:t>1</w:t>
            </w:r>
          </w:p>
        </w:tc>
        <w:tc>
          <w:tcPr>
            <w:tcW w:w="1008" w:type="dxa"/>
          </w:tcPr>
          <w:p w14:paraId="4E946DEC" w14:textId="77777777" w:rsidR="002757F1" w:rsidRPr="007728C3" w:rsidRDefault="002757F1" w:rsidP="006C35E2">
            <w:pPr>
              <w:pStyle w:val="TAC"/>
              <w:rPr>
                <w:rFonts w:cs="Arial"/>
              </w:rPr>
            </w:pPr>
          </w:p>
        </w:tc>
        <w:tc>
          <w:tcPr>
            <w:tcW w:w="1067" w:type="dxa"/>
          </w:tcPr>
          <w:p w14:paraId="2F49C4E3" w14:textId="77777777" w:rsidR="002757F1" w:rsidRPr="007728C3" w:rsidRDefault="002757F1" w:rsidP="006C35E2">
            <w:pPr>
              <w:pStyle w:val="TAC"/>
              <w:rPr>
                <w:rFonts w:cs="Arial"/>
              </w:rPr>
            </w:pPr>
          </w:p>
        </w:tc>
        <w:tc>
          <w:tcPr>
            <w:tcW w:w="1008" w:type="dxa"/>
          </w:tcPr>
          <w:p w14:paraId="3C12FD40" w14:textId="77777777" w:rsidR="002757F1" w:rsidRPr="007728C3" w:rsidRDefault="002757F1" w:rsidP="006C35E2">
            <w:pPr>
              <w:pStyle w:val="TAC"/>
              <w:rPr>
                <w:rFonts w:cs="Arial"/>
              </w:rPr>
            </w:pPr>
          </w:p>
        </w:tc>
        <w:tc>
          <w:tcPr>
            <w:tcW w:w="1067" w:type="dxa"/>
          </w:tcPr>
          <w:p w14:paraId="3F8A5059" w14:textId="77777777" w:rsidR="002757F1" w:rsidRPr="007728C3" w:rsidRDefault="002757F1" w:rsidP="006C35E2">
            <w:pPr>
              <w:pStyle w:val="TAC"/>
              <w:rPr>
                <w:rFonts w:cs="Arial"/>
              </w:rPr>
            </w:pPr>
          </w:p>
        </w:tc>
        <w:tc>
          <w:tcPr>
            <w:tcW w:w="919" w:type="dxa"/>
          </w:tcPr>
          <w:p w14:paraId="383946D7" w14:textId="77777777" w:rsidR="002757F1" w:rsidRPr="007728C3" w:rsidRDefault="002757F1" w:rsidP="006C35E2">
            <w:pPr>
              <w:pStyle w:val="TAC"/>
              <w:rPr>
                <w:rFonts w:cs="Arial"/>
              </w:rPr>
            </w:pPr>
            <w:r w:rsidRPr="007728C3">
              <w:rPr>
                <w:rFonts w:cs="Arial"/>
              </w:rPr>
              <w:t>23</w:t>
            </w:r>
          </w:p>
        </w:tc>
        <w:tc>
          <w:tcPr>
            <w:tcW w:w="1257" w:type="dxa"/>
          </w:tcPr>
          <w:p w14:paraId="085F7E26" w14:textId="77777777" w:rsidR="002757F1" w:rsidRPr="007728C3" w:rsidRDefault="002757F1" w:rsidP="006C35E2">
            <w:pPr>
              <w:pStyle w:val="TAC"/>
              <w:rPr>
                <w:rFonts w:cs="Arial"/>
              </w:rPr>
            </w:pPr>
            <w:r w:rsidRPr="007728C3">
              <w:rPr>
                <w:rFonts w:cs="Arial"/>
              </w:rPr>
              <w:t>+2/-3</w:t>
            </w:r>
          </w:p>
        </w:tc>
        <w:tc>
          <w:tcPr>
            <w:tcW w:w="980" w:type="dxa"/>
          </w:tcPr>
          <w:p w14:paraId="52773BB0" w14:textId="77777777" w:rsidR="002757F1" w:rsidRPr="007728C3" w:rsidRDefault="002757F1" w:rsidP="006C35E2">
            <w:pPr>
              <w:pStyle w:val="TAC"/>
              <w:rPr>
                <w:rFonts w:cs="Arial"/>
              </w:rPr>
            </w:pPr>
          </w:p>
        </w:tc>
        <w:tc>
          <w:tcPr>
            <w:tcW w:w="1253" w:type="dxa"/>
          </w:tcPr>
          <w:p w14:paraId="4339BE81" w14:textId="77777777" w:rsidR="002757F1" w:rsidRPr="007728C3" w:rsidRDefault="002757F1" w:rsidP="006C35E2">
            <w:pPr>
              <w:pStyle w:val="TAC"/>
              <w:rPr>
                <w:rFonts w:cs="Arial"/>
              </w:rPr>
            </w:pPr>
          </w:p>
        </w:tc>
      </w:tr>
      <w:tr w:rsidR="002757F1" w:rsidRPr="007728C3" w14:paraId="3F8CEEDC" w14:textId="77777777" w:rsidTr="006C35E2">
        <w:trPr>
          <w:jc w:val="center"/>
        </w:trPr>
        <w:tc>
          <w:tcPr>
            <w:tcW w:w="923" w:type="dxa"/>
            <w:vAlign w:val="center"/>
          </w:tcPr>
          <w:p w14:paraId="6AF1F069" w14:textId="77777777" w:rsidR="002757F1" w:rsidRPr="007728C3" w:rsidRDefault="002757F1" w:rsidP="006C35E2">
            <w:pPr>
              <w:pStyle w:val="TAC"/>
              <w:rPr>
                <w:rFonts w:cs="Arial" w:hint="eastAsia"/>
                <w:lang w:eastAsia="zh-CN"/>
              </w:rPr>
            </w:pPr>
            <w:r w:rsidRPr="007728C3">
              <w:rPr>
                <w:rFonts w:cs="Arial"/>
              </w:rPr>
              <w:t>2</w:t>
            </w:r>
          </w:p>
        </w:tc>
        <w:tc>
          <w:tcPr>
            <w:tcW w:w="1008" w:type="dxa"/>
          </w:tcPr>
          <w:p w14:paraId="5EA0DA4A" w14:textId="77777777" w:rsidR="002757F1" w:rsidRPr="007728C3" w:rsidRDefault="002757F1" w:rsidP="006C35E2">
            <w:pPr>
              <w:pStyle w:val="TAC"/>
              <w:rPr>
                <w:rFonts w:cs="Arial"/>
              </w:rPr>
            </w:pPr>
          </w:p>
        </w:tc>
        <w:tc>
          <w:tcPr>
            <w:tcW w:w="1067" w:type="dxa"/>
          </w:tcPr>
          <w:p w14:paraId="5BE32352" w14:textId="77777777" w:rsidR="002757F1" w:rsidRPr="007728C3" w:rsidRDefault="002757F1" w:rsidP="006C35E2">
            <w:pPr>
              <w:pStyle w:val="TAC"/>
              <w:rPr>
                <w:rFonts w:cs="Arial"/>
              </w:rPr>
            </w:pPr>
          </w:p>
        </w:tc>
        <w:tc>
          <w:tcPr>
            <w:tcW w:w="1008" w:type="dxa"/>
          </w:tcPr>
          <w:p w14:paraId="33CEE3D8" w14:textId="77777777" w:rsidR="002757F1" w:rsidRPr="007728C3" w:rsidRDefault="002757F1" w:rsidP="006C35E2">
            <w:pPr>
              <w:pStyle w:val="TAC"/>
              <w:rPr>
                <w:rFonts w:cs="Arial"/>
              </w:rPr>
            </w:pPr>
          </w:p>
        </w:tc>
        <w:tc>
          <w:tcPr>
            <w:tcW w:w="1067" w:type="dxa"/>
          </w:tcPr>
          <w:p w14:paraId="2307B441" w14:textId="77777777" w:rsidR="002757F1" w:rsidRPr="007728C3" w:rsidRDefault="002757F1" w:rsidP="006C35E2">
            <w:pPr>
              <w:pStyle w:val="TAC"/>
              <w:rPr>
                <w:rFonts w:cs="Arial"/>
              </w:rPr>
            </w:pPr>
          </w:p>
        </w:tc>
        <w:tc>
          <w:tcPr>
            <w:tcW w:w="919" w:type="dxa"/>
          </w:tcPr>
          <w:p w14:paraId="799AF2D5" w14:textId="77777777" w:rsidR="002757F1" w:rsidRPr="007728C3" w:rsidRDefault="002757F1" w:rsidP="006C35E2">
            <w:pPr>
              <w:pStyle w:val="TAC"/>
              <w:rPr>
                <w:rFonts w:cs="Arial"/>
              </w:rPr>
            </w:pPr>
            <w:r w:rsidRPr="007728C3">
              <w:rPr>
                <w:rFonts w:cs="Arial"/>
              </w:rPr>
              <w:t>23</w:t>
            </w:r>
          </w:p>
        </w:tc>
        <w:tc>
          <w:tcPr>
            <w:tcW w:w="1257" w:type="dxa"/>
          </w:tcPr>
          <w:p w14:paraId="4862D1AF"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Pr>
          <w:p w14:paraId="12130D9B" w14:textId="77777777" w:rsidR="002757F1" w:rsidRPr="007728C3" w:rsidRDefault="002757F1" w:rsidP="006C35E2">
            <w:pPr>
              <w:pStyle w:val="TAC"/>
              <w:rPr>
                <w:rFonts w:cs="Arial"/>
              </w:rPr>
            </w:pPr>
          </w:p>
        </w:tc>
        <w:tc>
          <w:tcPr>
            <w:tcW w:w="1253" w:type="dxa"/>
          </w:tcPr>
          <w:p w14:paraId="7FFD9D6A" w14:textId="77777777" w:rsidR="002757F1" w:rsidRPr="007728C3" w:rsidRDefault="002757F1" w:rsidP="006C35E2">
            <w:pPr>
              <w:pStyle w:val="TAC"/>
              <w:rPr>
                <w:rFonts w:cs="Arial"/>
              </w:rPr>
            </w:pPr>
          </w:p>
        </w:tc>
      </w:tr>
      <w:tr w:rsidR="002757F1" w:rsidRPr="007728C3" w14:paraId="20C3A37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B4316F" w14:textId="77777777" w:rsidR="002757F1" w:rsidRPr="007728C3" w:rsidRDefault="002757F1" w:rsidP="006C35E2">
            <w:pPr>
              <w:pStyle w:val="TAC"/>
              <w:rPr>
                <w:rFonts w:cs="Arial"/>
              </w:rPr>
            </w:pPr>
            <w:r w:rsidRPr="007728C3">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47D93C0D"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E1988F"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A69DFC"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07A617"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7B7627"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70A00B"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B8A9BA"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541557" w14:textId="77777777" w:rsidR="002757F1" w:rsidRPr="007728C3" w:rsidRDefault="002757F1" w:rsidP="006C35E2">
            <w:pPr>
              <w:pStyle w:val="TAC"/>
              <w:rPr>
                <w:rFonts w:cs="Arial"/>
              </w:rPr>
            </w:pPr>
          </w:p>
        </w:tc>
      </w:tr>
      <w:tr w:rsidR="002757F1" w:rsidRPr="007728C3" w14:paraId="46D397E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62E58C" w14:textId="77777777" w:rsidR="002757F1" w:rsidRPr="007728C3" w:rsidRDefault="002757F1" w:rsidP="006C35E2">
            <w:pPr>
              <w:pStyle w:val="TAC"/>
              <w:rPr>
                <w:rFonts w:cs="Arial"/>
              </w:rPr>
            </w:pPr>
            <w:r w:rsidRPr="007728C3">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90CF31E"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D795C6"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99988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7D7DCF"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505752"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32DEEC"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09EE092"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1A1CE7" w14:textId="77777777" w:rsidR="002757F1" w:rsidRPr="007728C3" w:rsidRDefault="002757F1" w:rsidP="006C35E2">
            <w:pPr>
              <w:pStyle w:val="TAC"/>
              <w:rPr>
                <w:rFonts w:cs="Arial"/>
              </w:rPr>
            </w:pPr>
          </w:p>
        </w:tc>
      </w:tr>
      <w:tr w:rsidR="002757F1" w:rsidRPr="007728C3" w14:paraId="0561AC7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7EF95" w14:textId="77777777" w:rsidR="002757F1" w:rsidRPr="007728C3" w:rsidRDefault="002757F1" w:rsidP="006C35E2">
            <w:pPr>
              <w:pStyle w:val="TAC"/>
              <w:rPr>
                <w:rFonts w:cs="Arial"/>
              </w:rPr>
            </w:pPr>
            <w:r w:rsidRPr="007728C3">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1A2EFF7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0B7E5B"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FB21C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4BBC64"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870DC9"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28C079"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E6C9D5F"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DE4749" w14:textId="77777777" w:rsidR="002757F1" w:rsidRPr="007728C3" w:rsidRDefault="002757F1" w:rsidP="006C35E2">
            <w:pPr>
              <w:pStyle w:val="TAC"/>
              <w:rPr>
                <w:rFonts w:cs="Arial"/>
              </w:rPr>
            </w:pPr>
          </w:p>
        </w:tc>
      </w:tr>
      <w:tr w:rsidR="002757F1" w:rsidRPr="007728C3" w14:paraId="0FBF9DC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211444" w14:textId="77777777" w:rsidR="002757F1" w:rsidRPr="007728C3" w:rsidRDefault="002757F1" w:rsidP="006C35E2">
            <w:pPr>
              <w:pStyle w:val="TAC"/>
              <w:rPr>
                <w:rFonts w:cs="Arial"/>
              </w:rPr>
            </w:pPr>
            <w:r w:rsidRPr="007728C3">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313247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6984DA"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1A6076"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F3615C"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EB0619"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55DAB3"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B3FB56"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BE0B2D" w14:textId="77777777" w:rsidR="002757F1" w:rsidRPr="007728C3" w:rsidRDefault="002757F1" w:rsidP="006C35E2">
            <w:pPr>
              <w:pStyle w:val="TAC"/>
              <w:rPr>
                <w:rFonts w:cs="Arial"/>
              </w:rPr>
            </w:pPr>
          </w:p>
        </w:tc>
      </w:tr>
      <w:tr w:rsidR="002757F1" w:rsidRPr="007728C3" w14:paraId="2E74302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14D2BB" w14:textId="77777777" w:rsidR="002757F1" w:rsidRPr="007728C3" w:rsidRDefault="002757F1" w:rsidP="006C35E2">
            <w:pPr>
              <w:pStyle w:val="TAC"/>
              <w:rPr>
                <w:rFonts w:cs="Arial"/>
              </w:rPr>
            </w:pPr>
            <w:r w:rsidRPr="007728C3">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4AE517F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D44161"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DD155B"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892C35"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71D986"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B2D5A6"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CBB37C4"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573AB5" w14:textId="77777777" w:rsidR="002757F1" w:rsidRPr="007728C3" w:rsidRDefault="002757F1" w:rsidP="006C35E2">
            <w:pPr>
              <w:pStyle w:val="TAC"/>
              <w:rPr>
                <w:rFonts w:cs="Arial"/>
              </w:rPr>
            </w:pPr>
          </w:p>
        </w:tc>
      </w:tr>
      <w:tr w:rsidR="002757F1" w:rsidRPr="007728C3" w14:paraId="793ACBA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858DB" w14:textId="77777777" w:rsidR="002757F1" w:rsidRPr="007728C3" w:rsidRDefault="002757F1" w:rsidP="006C35E2">
            <w:pPr>
              <w:pStyle w:val="TAC"/>
              <w:rPr>
                <w:rFonts w:cs="Arial"/>
              </w:rPr>
            </w:pPr>
            <w:r w:rsidRPr="007728C3">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502599BB"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878269"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A2CA1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2EB270"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803860"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FF6B81"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ACC0948"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8CEBB1" w14:textId="77777777" w:rsidR="002757F1" w:rsidRPr="007728C3" w:rsidRDefault="002757F1" w:rsidP="006C35E2">
            <w:pPr>
              <w:pStyle w:val="TAC"/>
              <w:rPr>
                <w:rFonts w:cs="Arial"/>
              </w:rPr>
            </w:pPr>
          </w:p>
        </w:tc>
      </w:tr>
      <w:tr w:rsidR="002757F1" w:rsidRPr="007728C3" w14:paraId="05CD156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A3A427" w14:textId="77777777" w:rsidR="002757F1" w:rsidRPr="007728C3" w:rsidRDefault="002757F1" w:rsidP="006C35E2">
            <w:pPr>
              <w:pStyle w:val="TAC"/>
              <w:rPr>
                <w:rFonts w:cs="Arial"/>
              </w:rPr>
            </w:pPr>
            <w:r w:rsidRPr="007728C3">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23DD47F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1E4908"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E4BF9A"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974EFD"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BE03CC"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A47250"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FC252A8"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E9F0F1" w14:textId="77777777" w:rsidR="002757F1" w:rsidRPr="007728C3" w:rsidRDefault="002757F1" w:rsidP="006C35E2">
            <w:pPr>
              <w:pStyle w:val="TAC"/>
              <w:rPr>
                <w:rFonts w:cs="Arial"/>
              </w:rPr>
            </w:pPr>
          </w:p>
        </w:tc>
      </w:tr>
      <w:tr w:rsidR="002757F1" w:rsidRPr="007728C3" w14:paraId="196BCD4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BB180A" w14:textId="77777777" w:rsidR="002757F1" w:rsidRPr="007728C3" w:rsidRDefault="002757F1" w:rsidP="006C35E2">
            <w:pPr>
              <w:pStyle w:val="TAC"/>
              <w:rPr>
                <w:rFonts w:cs="Arial"/>
              </w:rPr>
            </w:pPr>
            <w:r w:rsidRPr="007728C3">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4F9608A1"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5EFE4"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60CAC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50230A"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5CFBF1"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3A2710"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F97AD7"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EA3E7B" w14:textId="77777777" w:rsidR="002757F1" w:rsidRPr="007728C3" w:rsidRDefault="002757F1" w:rsidP="006C35E2">
            <w:pPr>
              <w:pStyle w:val="TAC"/>
              <w:rPr>
                <w:rFonts w:cs="Arial"/>
              </w:rPr>
            </w:pPr>
          </w:p>
        </w:tc>
      </w:tr>
      <w:tr w:rsidR="002757F1" w:rsidRPr="007728C3" w14:paraId="74AEFFE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ADDE8D" w14:textId="77777777" w:rsidR="002757F1" w:rsidRPr="007728C3" w:rsidRDefault="002757F1" w:rsidP="006C35E2">
            <w:pPr>
              <w:pStyle w:val="TAC"/>
              <w:rPr>
                <w:rFonts w:cs="Arial"/>
              </w:rPr>
            </w:pPr>
            <w:r w:rsidRPr="007728C3">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43F99F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01A0C5"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8186D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1E1DA7"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6450C8"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7BDC93"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7C9DE07"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57784D" w14:textId="77777777" w:rsidR="002757F1" w:rsidRPr="007728C3" w:rsidRDefault="002757F1" w:rsidP="006C35E2">
            <w:pPr>
              <w:pStyle w:val="TAC"/>
              <w:rPr>
                <w:rFonts w:cs="Arial"/>
              </w:rPr>
            </w:pPr>
          </w:p>
        </w:tc>
      </w:tr>
      <w:tr w:rsidR="002757F1" w:rsidRPr="007728C3" w14:paraId="5463B53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9D451E" w14:textId="77777777" w:rsidR="002757F1" w:rsidRPr="007728C3" w:rsidRDefault="002757F1" w:rsidP="006C35E2">
            <w:pPr>
              <w:pStyle w:val="TAC"/>
              <w:rPr>
                <w:rFonts w:cs="Arial"/>
              </w:rPr>
            </w:pPr>
            <w:r w:rsidRPr="007728C3">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471933F"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2AC1C2"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58229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32EE83"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F50FA0"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654684"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4F042E"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602478" w14:textId="77777777" w:rsidR="002757F1" w:rsidRPr="007728C3" w:rsidRDefault="002757F1" w:rsidP="006C35E2">
            <w:pPr>
              <w:pStyle w:val="TAC"/>
              <w:rPr>
                <w:rFonts w:cs="Arial"/>
              </w:rPr>
            </w:pPr>
          </w:p>
        </w:tc>
      </w:tr>
      <w:tr w:rsidR="002757F1" w:rsidRPr="007728C3" w14:paraId="10A37FF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2B9324" w14:textId="77777777" w:rsidR="002757F1" w:rsidRPr="007728C3" w:rsidRDefault="002757F1" w:rsidP="006C35E2">
            <w:pPr>
              <w:pStyle w:val="TAC"/>
              <w:rPr>
                <w:rFonts w:cs="Arial"/>
              </w:rPr>
            </w:pPr>
            <w:r w:rsidRPr="007728C3">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2B87A3B"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362571"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472B33"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514ADA"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B14279"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4FD50E"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4AD3D4B"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1563D4" w14:textId="77777777" w:rsidR="002757F1" w:rsidRPr="007728C3" w:rsidRDefault="002757F1" w:rsidP="006C35E2">
            <w:pPr>
              <w:pStyle w:val="TAC"/>
              <w:rPr>
                <w:rFonts w:cs="Arial"/>
              </w:rPr>
            </w:pPr>
          </w:p>
        </w:tc>
      </w:tr>
      <w:tr w:rsidR="002757F1" w:rsidRPr="007728C3" w14:paraId="55FBCCD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7169FE" w14:textId="77777777" w:rsidR="002757F1" w:rsidRPr="007728C3" w:rsidRDefault="002757F1" w:rsidP="006C35E2">
            <w:pPr>
              <w:pStyle w:val="TAC"/>
              <w:rPr>
                <w:rFonts w:cs="Arial"/>
              </w:rPr>
            </w:pPr>
            <w:r w:rsidRPr="007728C3">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8FC1CBF"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E7C5BE"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99FBB1"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597DE8"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40077F"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6C614A"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1DD18AC"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082838" w14:textId="77777777" w:rsidR="002757F1" w:rsidRPr="007728C3" w:rsidRDefault="002757F1" w:rsidP="006C35E2">
            <w:pPr>
              <w:pStyle w:val="TAC"/>
              <w:rPr>
                <w:rFonts w:cs="Arial"/>
              </w:rPr>
            </w:pPr>
          </w:p>
        </w:tc>
      </w:tr>
      <w:tr w:rsidR="002757F1" w:rsidRPr="007728C3" w14:paraId="03C822A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EE9F3D"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5FAB0B"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31B490"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E8E3E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7C3531"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116095" w14:textId="77777777" w:rsidR="002757F1" w:rsidRPr="007728C3" w:rsidRDefault="002757F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0B30E6B" w14:textId="77777777" w:rsidR="002757F1" w:rsidRPr="007728C3" w:rsidRDefault="002757F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03CF3FE"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6917F0" w14:textId="77777777" w:rsidR="002757F1" w:rsidRPr="007728C3" w:rsidRDefault="002757F1" w:rsidP="006C35E2">
            <w:pPr>
              <w:pStyle w:val="TAC"/>
              <w:rPr>
                <w:rFonts w:cs="Arial"/>
              </w:rPr>
            </w:pPr>
          </w:p>
        </w:tc>
      </w:tr>
      <w:tr w:rsidR="002757F1" w:rsidRPr="007728C3" w14:paraId="44592A8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E698C5" w14:textId="77777777" w:rsidR="002757F1" w:rsidRPr="007728C3" w:rsidRDefault="002757F1" w:rsidP="006C35E2">
            <w:pPr>
              <w:pStyle w:val="TAC"/>
              <w:rPr>
                <w:rFonts w:cs="Arial"/>
              </w:rPr>
            </w:pPr>
            <w:r w:rsidRPr="007728C3">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C7F7C3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CCD167"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8A0F3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76B708"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5876A9"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CD198C"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059D5C6"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6AAC1A" w14:textId="77777777" w:rsidR="002757F1" w:rsidRPr="007728C3" w:rsidRDefault="002757F1" w:rsidP="006C35E2">
            <w:pPr>
              <w:pStyle w:val="TAC"/>
              <w:rPr>
                <w:rFonts w:cs="Arial"/>
              </w:rPr>
            </w:pPr>
          </w:p>
        </w:tc>
      </w:tr>
      <w:tr w:rsidR="002757F1" w:rsidRPr="007728C3" w14:paraId="767F476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BC05C88" w14:textId="77777777" w:rsidR="002757F1" w:rsidRPr="007728C3" w:rsidRDefault="002757F1" w:rsidP="006C35E2">
            <w:pPr>
              <w:pStyle w:val="TAC"/>
              <w:rPr>
                <w:rFonts w:cs="Arial"/>
              </w:rPr>
            </w:pPr>
            <w:r w:rsidRPr="007728C3">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DAA85E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DFC71B"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E64EFE"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714D99"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BAD2ED"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3AC11D"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E0F4868"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599393" w14:textId="77777777" w:rsidR="002757F1" w:rsidRPr="007728C3" w:rsidRDefault="002757F1" w:rsidP="006C35E2">
            <w:pPr>
              <w:pStyle w:val="TAC"/>
              <w:rPr>
                <w:rFonts w:cs="Arial"/>
              </w:rPr>
            </w:pPr>
          </w:p>
        </w:tc>
      </w:tr>
      <w:tr w:rsidR="002757F1" w:rsidRPr="007728C3" w14:paraId="6865B8D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BE3A59F" w14:textId="77777777" w:rsidR="002757F1" w:rsidRPr="007728C3" w:rsidRDefault="002757F1" w:rsidP="006C35E2">
            <w:pPr>
              <w:pStyle w:val="TAC"/>
              <w:rPr>
                <w:rFonts w:cs="Arial"/>
              </w:rPr>
            </w:pPr>
            <w:r w:rsidRPr="007728C3">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7557ED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EF8273"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6C6426"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4ACEA2"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E60BF8"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6113E"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7B063CB"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F14EB7" w14:textId="77777777" w:rsidR="002757F1" w:rsidRPr="007728C3" w:rsidRDefault="002757F1" w:rsidP="006C35E2">
            <w:pPr>
              <w:pStyle w:val="TAC"/>
              <w:rPr>
                <w:rFonts w:cs="Arial"/>
              </w:rPr>
            </w:pPr>
          </w:p>
        </w:tc>
      </w:tr>
      <w:tr w:rsidR="002757F1" w:rsidRPr="007728C3" w14:paraId="71BADD6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71F631" w14:textId="77777777" w:rsidR="002757F1" w:rsidRPr="007728C3" w:rsidRDefault="002757F1" w:rsidP="006C35E2">
            <w:pPr>
              <w:pStyle w:val="TAC"/>
              <w:rPr>
                <w:rFonts w:cs="Arial"/>
              </w:rPr>
            </w:pPr>
            <w:r w:rsidRPr="007728C3">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BFE6B9A"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72B674"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CE733A"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277845"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3DE72E"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DA89C8"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8E48EBA"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4463F2" w14:textId="77777777" w:rsidR="002757F1" w:rsidRPr="007728C3" w:rsidRDefault="002757F1" w:rsidP="006C35E2">
            <w:pPr>
              <w:pStyle w:val="TAC"/>
              <w:rPr>
                <w:rFonts w:cs="Arial"/>
              </w:rPr>
            </w:pPr>
          </w:p>
        </w:tc>
      </w:tr>
      <w:tr w:rsidR="002757F1" w:rsidRPr="007728C3" w14:paraId="7F8BCC6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8CBC15C" w14:textId="77777777" w:rsidR="002757F1" w:rsidRPr="007728C3" w:rsidRDefault="002757F1" w:rsidP="006C35E2">
            <w:pPr>
              <w:pStyle w:val="TAC"/>
              <w:rPr>
                <w:rFonts w:cs="Arial"/>
              </w:rPr>
            </w:pPr>
            <w:r w:rsidRPr="007728C3">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BC5BF37"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455DD2"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2D2E0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AF213"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357363"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983E15"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692906A"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BAE263" w14:textId="77777777" w:rsidR="002757F1" w:rsidRPr="007728C3" w:rsidRDefault="002757F1" w:rsidP="006C35E2">
            <w:pPr>
              <w:pStyle w:val="TAC"/>
              <w:rPr>
                <w:rFonts w:cs="Arial"/>
              </w:rPr>
            </w:pPr>
          </w:p>
        </w:tc>
      </w:tr>
      <w:tr w:rsidR="002757F1" w:rsidRPr="007728C3" w14:paraId="35388EA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2E50FC" w14:textId="77777777" w:rsidR="002757F1" w:rsidRPr="007728C3" w:rsidRDefault="002757F1" w:rsidP="006C35E2">
            <w:pPr>
              <w:pStyle w:val="TAC"/>
              <w:rPr>
                <w:rFonts w:cs="Arial"/>
              </w:rPr>
            </w:pPr>
            <w:r w:rsidRPr="007728C3">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58E58FDD"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CCF396"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A9CDAF"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4486B7"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F11A03" w14:textId="77777777" w:rsidR="002757F1" w:rsidRPr="007728C3" w:rsidRDefault="002757F1" w:rsidP="006C35E2">
            <w:pPr>
              <w:pStyle w:val="TAC"/>
              <w:rPr>
                <w:rFonts w:cs="Arial"/>
              </w:rPr>
            </w:pPr>
            <w:r w:rsidRPr="007728C3">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27F9E8F" w14:textId="77777777" w:rsidR="002757F1" w:rsidRPr="007728C3" w:rsidRDefault="002757F1" w:rsidP="006C35E2">
            <w:pPr>
              <w:pStyle w:val="TAC"/>
              <w:rPr>
                <w:rFonts w:cs="Arial"/>
              </w:rPr>
            </w:pPr>
            <w:r w:rsidRPr="007728C3">
              <w:rPr>
                <w:rFonts w:cs="Arial"/>
              </w:rPr>
              <w:t>+2/-4.5</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4F2BA01"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D67AF9" w14:textId="77777777" w:rsidR="002757F1" w:rsidRPr="007728C3" w:rsidRDefault="002757F1" w:rsidP="006C35E2">
            <w:pPr>
              <w:pStyle w:val="TAC"/>
              <w:rPr>
                <w:rFonts w:cs="Arial"/>
              </w:rPr>
            </w:pPr>
          </w:p>
        </w:tc>
      </w:tr>
      <w:tr w:rsidR="002757F1" w:rsidRPr="007728C3" w14:paraId="7AAF6FE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C58198" w14:textId="77777777" w:rsidR="002757F1" w:rsidRPr="007728C3" w:rsidRDefault="002757F1" w:rsidP="006C35E2">
            <w:pPr>
              <w:pStyle w:val="TAC"/>
              <w:rPr>
                <w:rFonts w:cs="Arial"/>
              </w:rPr>
            </w:pPr>
            <w:r w:rsidRPr="007728C3">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50997C3"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0FCAC4"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E27A2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74DF71"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ACD196" w14:textId="77777777" w:rsidR="002757F1" w:rsidRPr="007728C3" w:rsidRDefault="002757F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DF131AC" w14:textId="77777777" w:rsidR="002757F1" w:rsidRPr="007728C3" w:rsidRDefault="002757F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90B6695"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6B2678" w14:textId="77777777" w:rsidR="002757F1" w:rsidRPr="007728C3" w:rsidRDefault="002757F1" w:rsidP="006C35E2">
            <w:pPr>
              <w:pStyle w:val="TAC"/>
              <w:rPr>
                <w:rFonts w:cs="Arial"/>
              </w:rPr>
            </w:pPr>
          </w:p>
        </w:tc>
      </w:tr>
      <w:tr w:rsidR="002757F1" w:rsidRPr="007728C3" w14:paraId="571EF48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6403F9" w14:textId="77777777" w:rsidR="002757F1" w:rsidRPr="007728C3" w:rsidRDefault="002757F1" w:rsidP="006C35E2">
            <w:pPr>
              <w:pStyle w:val="TAC"/>
              <w:rPr>
                <w:rFonts w:cs="Arial"/>
              </w:rPr>
            </w:pPr>
            <w:r w:rsidRPr="007728C3">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2F93D67"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B55901"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246B3C"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32979E"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EF526D"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3A0B1E"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AC970EB"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FD93E0" w14:textId="77777777" w:rsidR="002757F1" w:rsidRPr="007728C3" w:rsidRDefault="002757F1" w:rsidP="006C35E2">
            <w:pPr>
              <w:pStyle w:val="TAC"/>
              <w:rPr>
                <w:rFonts w:cs="Arial"/>
              </w:rPr>
            </w:pPr>
          </w:p>
        </w:tc>
      </w:tr>
      <w:tr w:rsidR="002757F1" w:rsidRPr="007728C3" w14:paraId="4132C1A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7DE7F" w14:textId="77777777" w:rsidR="002757F1" w:rsidRPr="007728C3" w:rsidRDefault="002757F1" w:rsidP="006C35E2">
            <w:pPr>
              <w:pStyle w:val="TAC"/>
              <w:rPr>
                <w:rFonts w:cs="Arial"/>
              </w:rPr>
            </w:pPr>
            <w:r w:rsidRPr="007728C3">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23F86DA"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25356F"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7FADCE"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3B8072"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BB4944"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683DB" w14:textId="7A3FE3E1" w:rsidR="002757F1" w:rsidRPr="002757F1" w:rsidRDefault="002757F1" w:rsidP="006C35E2">
            <w:pPr>
              <w:pStyle w:val="TAC"/>
              <w:rPr>
                <w:rFonts w:cs="Arial"/>
                <w:vertAlign w:val="superscript"/>
                <w:rPrChange w:id="2" w:author="Ojas Choksi" w:date="2021-08-23T09:44:00Z">
                  <w:rPr>
                    <w:rFonts w:cs="Arial"/>
                  </w:rPr>
                </w:rPrChange>
              </w:rPr>
            </w:pPr>
            <w:r w:rsidRPr="007728C3">
              <w:rPr>
                <w:rFonts w:cs="Arial"/>
              </w:rPr>
              <w:t>+2/-</w:t>
            </w:r>
            <w:ins w:id="3" w:author="Ojas Choksi" w:date="2021-08-23T09:44:00Z">
              <w:r>
                <w:rPr>
                  <w:rFonts w:cs="Arial"/>
                </w:rPr>
                <w:t>4</w:t>
              </w:r>
            </w:ins>
            <w:del w:id="4" w:author="Ojas Choksi" w:date="2021-08-23T09:44:00Z">
              <w:r w:rsidRPr="007728C3" w:rsidDel="002757F1">
                <w:rPr>
                  <w:rFonts w:cs="Arial"/>
                </w:rPr>
                <w:delText>3</w:delText>
              </w:r>
            </w:del>
            <w:ins w:id="5" w:author="Ojas Choksi" w:date="2021-08-23T09:44: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592D2D57"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315911" w14:textId="77777777" w:rsidR="002757F1" w:rsidRPr="007728C3" w:rsidRDefault="002757F1" w:rsidP="006C35E2">
            <w:pPr>
              <w:pStyle w:val="TAC"/>
              <w:rPr>
                <w:rFonts w:cs="Arial"/>
              </w:rPr>
            </w:pPr>
          </w:p>
        </w:tc>
      </w:tr>
      <w:tr w:rsidR="002757F1" w:rsidRPr="007728C3" w14:paraId="44457D2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3D2E9D" w14:textId="77777777" w:rsidR="002757F1" w:rsidRPr="007728C3" w:rsidRDefault="002757F1" w:rsidP="006C35E2">
            <w:pPr>
              <w:pStyle w:val="TAC"/>
              <w:rPr>
                <w:rFonts w:cs="Arial"/>
              </w:rPr>
            </w:pPr>
            <w:r w:rsidRPr="007728C3">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6D32274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19E4BA"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6878E1"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F22A40"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4BC346"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8F2F18"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C0E7D51"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EA5EDA" w14:textId="77777777" w:rsidR="002757F1" w:rsidRPr="007728C3" w:rsidRDefault="002757F1" w:rsidP="006C35E2">
            <w:pPr>
              <w:pStyle w:val="TAC"/>
              <w:rPr>
                <w:rFonts w:cs="Arial"/>
              </w:rPr>
            </w:pPr>
          </w:p>
        </w:tc>
      </w:tr>
      <w:tr w:rsidR="002757F1" w:rsidRPr="007728C3" w14:paraId="442A14B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E01917" w14:textId="77777777" w:rsidR="002757F1" w:rsidRPr="007728C3" w:rsidRDefault="002757F1" w:rsidP="006C35E2">
            <w:pPr>
              <w:pStyle w:val="TAC"/>
              <w:rPr>
                <w:rFonts w:cs="Arial"/>
              </w:rPr>
            </w:pPr>
            <w:r w:rsidRPr="007728C3">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082F56DC"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23DEAF"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22B23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1BF599"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A9AD99"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759734"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53690CF"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5E5D32" w14:textId="77777777" w:rsidR="002757F1" w:rsidRPr="007728C3" w:rsidRDefault="002757F1" w:rsidP="006C35E2">
            <w:pPr>
              <w:pStyle w:val="TAC"/>
              <w:rPr>
                <w:rFonts w:cs="Arial"/>
              </w:rPr>
            </w:pPr>
          </w:p>
        </w:tc>
      </w:tr>
      <w:tr w:rsidR="002757F1" w:rsidRPr="007728C3" w14:paraId="01F1C23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698A3F" w14:textId="77777777" w:rsidR="002757F1" w:rsidRPr="007728C3" w:rsidRDefault="002757F1" w:rsidP="006C35E2">
            <w:pPr>
              <w:pStyle w:val="TAC"/>
              <w:rPr>
                <w:rFonts w:cs="Arial"/>
              </w:rPr>
            </w:pPr>
            <w:r w:rsidRPr="007728C3">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4E95D96"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B8475E"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96AF0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C46246"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FAF804"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096A1A"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5382735"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450C32" w14:textId="77777777" w:rsidR="002757F1" w:rsidRPr="007728C3" w:rsidRDefault="002757F1" w:rsidP="006C35E2">
            <w:pPr>
              <w:pStyle w:val="TAC"/>
              <w:rPr>
                <w:rFonts w:cs="Arial"/>
              </w:rPr>
            </w:pPr>
          </w:p>
        </w:tc>
      </w:tr>
      <w:tr w:rsidR="002757F1" w:rsidRPr="007728C3" w14:paraId="453B20D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B58377" w14:textId="77777777" w:rsidR="002757F1" w:rsidRPr="007728C3" w:rsidRDefault="002757F1" w:rsidP="006C35E2">
            <w:pPr>
              <w:pStyle w:val="TAC"/>
              <w:rPr>
                <w:rFonts w:cs="Arial" w:hint="eastAsia"/>
              </w:rPr>
            </w:pPr>
            <w:r w:rsidRPr="007728C3">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88135E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FD2527"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86FAFE"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57DA75"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64A1D4"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A12E5C" w14:textId="77777777" w:rsidR="002757F1" w:rsidRPr="007728C3" w:rsidRDefault="002757F1" w:rsidP="006C35E2">
            <w:pPr>
              <w:pStyle w:val="TAC"/>
              <w:rPr>
                <w:rFonts w:cs="Arial" w:hint="eastAsia"/>
              </w:rPr>
            </w:pPr>
            <w:r w:rsidRPr="007728C3">
              <w:rPr>
                <w:rFonts w:cs="Arial"/>
              </w:rPr>
              <w:t>+2</w:t>
            </w:r>
            <w:proofErr w:type="gramStart"/>
            <w:r w:rsidRPr="007728C3">
              <w:rPr>
                <w:rFonts w:cs="Arial"/>
              </w:rPr>
              <w:t>/</w:t>
            </w:r>
            <w:r w:rsidRPr="007728C3">
              <w:rPr>
                <w:rFonts w:cs="Arial" w:hint="eastAsia"/>
              </w:rPr>
              <w:t>[</w:t>
            </w:r>
            <w:proofErr w:type="gramEnd"/>
            <w:r w:rsidRPr="007728C3">
              <w:rPr>
                <w:rFonts w:cs="Arial"/>
              </w:rPr>
              <w:t>-3</w:t>
            </w:r>
            <w:r w:rsidRPr="007728C3">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387C724A"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3945E5" w14:textId="77777777" w:rsidR="002757F1" w:rsidRPr="007728C3" w:rsidRDefault="002757F1" w:rsidP="006C35E2">
            <w:pPr>
              <w:pStyle w:val="TAC"/>
              <w:rPr>
                <w:rFonts w:cs="Arial"/>
              </w:rPr>
            </w:pPr>
          </w:p>
        </w:tc>
      </w:tr>
      <w:tr w:rsidR="002757F1" w:rsidRPr="007728C3" w14:paraId="2F7CD6B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675F87" w14:textId="77777777" w:rsidR="002757F1" w:rsidRPr="007728C3" w:rsidRDefault="002757F1" w:rsidP="006C35E2">
            <w:pPr>
              <w:pStyle w:val="TAC"/>
              <w:rPr>
                <w:rFonts w:cs="Arial"/>
              </w:rPr>
            </w:pPr>
            <w:r w:rsidRPr="007728C3">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0C870D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9DEE27"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C6264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B794E0"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D72926" w14:textId="77777777" w:rsidR="002757F1" w:rsidRPr="007728C3" w:rsidRDefault="002757F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B524D21" w14:textId="77777777" w:rsidR="002757F1" w:rsidRPr="007728C3" w:rsidRDefault="002757F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F65B8EA"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73BF3F" w14:textId="77777777" w:rsidR="002757F1" w:rsidRPr="007728C3" w:rsidRDefault="002757F1" w:rsidP="006C35E2">
            <w:pPr>
              <w:pStyle w:val="TAC"/>
              <w:rPr>
                <w:rFonts w:cs="Arial"/>
              </w:rPr>
            </w:pPr>
          </w:p>
        </w:tc>
      </w:tr>
      <w:tr w:rsidR="002757F1" w:rsidRPr="007728C3" w14:paraId="5D2581D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5E3A6" w14:textId="77777777" w:rsidR="002757F1" w:rsidRPr="007728C3" w:rsidRDefault="002757F1" w:rsidP="006C35E2">
            <w:pPr>
              <w:pStyle w:val="TAC"/>
              <w:rPr>
                <w:rFonts w:cs="Arial"/>
              </w:rPr>
            </w:pPr>
            <w:r w:rsidRPr="007728C3">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0B3B47DA"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4022ED"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88C8CC"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C06C2"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EC39B6"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6ED110"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571367"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901FEC" w14:textId="77777777" w:rsidR="002757F1" w:rsidRPr="007728C3" w:rsidRDefault="002757F1" w:rsidP="006C35E2">
            <w:pPr>
              <w:pStyle w:val="TAC"/>
              <w:rPr>
                <w:rFonts w:cs="Arial"/>
              </w:rPr>
            </w:pPr>
          </w:p>
        </w:tc>
      </w:tr>
      <w:tr w:rsidR="002757F1" w:rsidRPr="007728C3" w14:paraId="74FB432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F2FE89" w14:textId="77777777" w:rsidR="002757F1" w:rsidRPr="007728C3" w:rsidRDefault="002757F1" w:rsidP="006C35E2">
            <w:pPr>
              <w:pStyle w:val="TAC"/>
              <w:rPr>
                <w:rFonts w:cs="Arial"/>
              </w:rPr>
            </w:pPr>
            <w:r w:rsidRPr="007728C3">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3F1B70B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BEDC25"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10378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2E3551"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C03C04"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CB4C41"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A393B8C"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AE2CD8" w14:textId="77777777" w:rsidR="002757F1" w:rsidRPr="007728C3" w:rsidRDefault="002757F1" w:rsidP="006C35E2">
            <w:pPr>
              <w:pStyle w:val="TAC"/>
              <w:rPr>
                <w:rFonts w:cs="Arial"/>
              </w:rPr>
            </w:pPr>
          </w:p>
        </w:tc>
      </w:tr>
      <w:tr w:rsidR="002757F1" w:rsidRPr="007728C3" w14:paraId="6FB067A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4BB2C3" w14:textId="77777777" w:rsidR="002757F1" w:rsidRPr="007728C3" w:rsidRDefault="002757F1" w:rsidP="006C35E2">
            <w:pPr>
              <w:pStyle w:val="TAC"/>
              <w:rPr>
                <w:rFonts w:cs="Arial"/>
              </w:rPr>
            </w:pPr>
            <w:r w:rsidRPr="007728C3">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0115D84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16014B"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3C5F41"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1F3115"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AABED6"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67C0CE"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35C66FD"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E7F50B" w14:textId="77777777" w:rsidR="002757F1" w:rsidRPr="007728C3" w:rsidRDefault="002757F1" w:rsidP="006C35E2">
            <w:pPr>
              <w:pStyle w:val="TAC"/>
              <w:rPr>
                <w:rFonts w:cs="Arial"/>
              </w:rPr>
            </w:pPr>
          </w:p>
        </w:tc>
      </w:tr>
      <w:tr w:rsidR="002757F1" w:rsidRPr="007728C3" w14:paraId="494511E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858EDE" w14:textId="77777777" w:rsidR="002757F1" w:rsidRPr="007728C3" w:rsidRDefault="002757F1" w:rsidP="006C35E2">
            <w:pPr>
              <w:pStyle w:val="TAC"/>
              <w:rPr>
                <w:rFonts w:cs="Arial"/>
              </w:rPr>
            </w:pPr>
            <w:r w:rsidRPr="007728C3">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67C6B7C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856B64"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75BF36"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3532F7"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F0F7FB"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66589D"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9623F66"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270704" w14:textId="77777777" w:rsidR="002757F1" w:rsidRPr="007728C3" w:rsidRDefault="002757F1" w:rsidP="006C35E2">
            <w:pPr>
              <w:pStyle w:val="TAC"/>
              <w:rPr>
                <w:rFonts w:cs="Arial"/>
              </w:rPr>
            </w:pPr>
          </w:p>
        </w:tc>
      </w:tr>
      <w:tr w:rsidR="002757F1" w:rsidRPr="007728C3" w14:paraId="7116647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CD7308" w14:textId="77777777" w:rsidR="002757F1" w:rsidRPr="007728C3" w:rsidRDefault="002757F1" w:rsidP="006C35E2">
            <w:pPr>
              <w:pStyle w:val="TAC"/>
              <w:rPr>
                <w:rFonts w:cs="Arial"/>
              </w:rPr>
            </w:pPr>
            <w:r w:rsidRPr="007728C3">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9C2F41D"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1BE044"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77617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E357D1"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ACC651"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40DFA7"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BD0D56B"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985C35" w14:textId="77777777" w:rsidR="002757F1" w:rsidRPr="007728C3" w:rsidRDefault="002757F1" w:rsidP="006C35E2">
            <w:pPr>
              <w:pStyle w:val="TAC"/>
              <w:rPr>
                <w:rFonts w:cs="Arial"/>
              </w:rPr>
            </w:pPr>
          </w:p>
        </w:tc>
      </w:tr>
      <w:tr w:rsidR="002757F1" w:rsidRPr="007728C3" w14:paraId="4339E8F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1A5719" w14:textId="77777777" w:rsidR="002757F1" w:rsidRPr="007728C3" w:rsidRDefault="002757F1" w:rsidP="006C35E2">
            <w:pPr>
              <w:pStyle w:val="TAC"/>
              <w:rPr>
                <w:rFonts w:cs="Arial"/>
              </w:rPr>
            </w:pPr>
            <w:r w:rsidRPr="007728C3">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48C106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5E33B6"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F2940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249765"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D0DDE6"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DDA316"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FC65770"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15325D" w14:textId="77777777" w:rsidR="002757F1" w:rsidRPr="007728C3" w:rsidRDefault="002757F1" w:rsidP="006C35E2">
            <w:pPr>
              <w:pStyle w:val="TAC"/>
              <w:rPr>
                <w:rFonts w:cs="Arial"/>
              </w:rPr>
            </w:pPr>
          </w:p>
        </w:tc>
      </w:tr>
      <w:tr w:rsidR="002757F1" w:rsidRPr="007728C3" w14:paraId="3A2DB89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ABE52A" w14:textId="77777777" w:rsidR="002757F1" w:rsidRPr="007728C3" w:rsidRDefault="002757F1" w:rsidP="006C35E2">
            <w:pPr>
              <w:pStyle w:val="TAC"/>
              <w:rPr>
                <w:rFonts w:cs="Arial"/>
              </w:rPr>
            </w:pPr>
            <w:r w:rsidRPr="007728C3">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20833907"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2F80EE"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721DEC"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F2E36A"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0B3CF1"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2D9E74"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A2484C2"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05DE4B" w14:textId="77777777" w:rsidR="002757F1" w:rsidRPr="007728C3" w:rsidRDefault="002757F1" w:rsidP="006C35E2">
            <w:pPr>
              <w:pStyle w:val="TAC"/>
              <w:rPr>
                <w:rFonts w:cs="Arial"/>
              </w:rPr>
            </w:pPr>
          </w:p>
        </w:tc>
      </w:tr>
      <w:tr w:rsidR="002757F1" w:rsidRPr="007728C3" w14:paraId="647B989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0F4E6D" w14:textId="77777777" w:rsidR="002757F1" w:rsidRPr="007728C3" w:rsidRDefault="002757F1" w:rsidP="006C35E2">
            <w:pPr>
              <w:pStyle w:val="TAC"/>
              <w:rPr>
                <w:rFonts w:cs="Arial"/>
              </w:rPr>
            </w:pPr>
            <w:r w:rsidRPr="007728C3">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71406FB4"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0A50DD"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CD0D8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8C7BFC"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7D5620"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5DF2E6"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D3C4356"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F015A8" w14:textId="77777777" w:rsidR="002757F1" w:rsidRPr="007728C3" w:rsidRDefault="002757F1" w:rsidP="006C35E2">
            <w:pPr>
              <w:pStyle w:val="TAC"/>
              <w:rPr>
                <w:rFonts w:cs="Arial"/>
              </w:rPr>
            </w:pPr>
          </w:p>
        </w:tc>
      </w:tr>
      <w:tr w:rsidR="002757F1" w:rsidRPr="007728C3" w14:paraId="1DE1695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998210" w14:textId="77777777" w:rsidR="002757F1" w:rsidRPr="007728C3" w:rsidRDefault="002757F1" w:rsidP="006C35E2">
            <w:pPr>
              <w:pStyle w:val="TAC"/>
              <w:rPr>
                <w:rFonts w:cs="Arial"/>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01F9C4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BAD1AB"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0A555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793B6F"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E9CDCA" w14:textId="77777777" w:rsidR="002757F1" w:rsidRPr="007728C3" w:rsidRDefault="002757F1" w:rsidP="006C35E2">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D88AEA1"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FA00DB6"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3AD3EF" w14:textId="77777777" w:rsidR="002757F1" w:rsidRPr="007728C3" w:rsidRDefault="002757F1" w:rsidP="006C35E2">
            <w:pPr>
              <w:pStyle w:val="TAC"/>
              <w:rPr>
                <w:rFonts w:cs="Arial"/>
              </w:rPr>
            </w:pPr>
          </w:p>
        </w:tc>
      </w:tr>
      <w:tr w:rsidR="002757F1" w:rsidRPr="007728C3" w14:paraId="24D2BCB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30F8F" w14:textId="77777777" w:rsidR="002757F1" w:rsidRPr="007728C3" w:rsidRDefault="002757F1" w:rsidP="006C35E2">
            <w:pPr>
              <w:pStyle w:val="TAC"/>
              <w:rPr>
                <w:rFonts w:cs="Arial"/>
              </w:rPr>
            </w:pPr>
            <w:r w:rsidRPr="007728C3">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03C8E2CE"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B1A412"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F018F6"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FA67B6"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69A2DB" w14:textId="77777777" w:rsidR="002757F1" w:rsidRPr="007728C3" w:rsidRDefault="002757F1" w:rsidP="006C35E2">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99A193" w14:textId="77777777" w:rsidR="002757F1" w:rsidRPr="007728C3" w:rsidRDefault="002757F1" w:rsidP="006C35E2">
            <w:pPr>
              <w:pStyle w:val="TAC"/>
              <w:rPr>
                <w:rFonts w:cs="Arial"/>
              </w:rPr>
            </w:pPr>
            <w:r w:rsidRPr="007728C3">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2AD83B2D"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62FEB8" w14:textId="77777777" w:rsidR="002757F1" w:rsidRPr="007728C3" w:rsidRDefault="002757F1" w:rsidP="006C35E2">
            <w:pPr>
              <w:pStyle w:val="TAC"/>
              <w:rPr>
                <w:rFonts w:cs="Arial"/>
              </w:rPr>
            </w:pPr>
          </w:p>
        </w:tc>
      </w:tr>
      <w:tr w:rsidR="002757F1" w:rsidRPr="007728C3" w14:paraId="2FBF98B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9EE3EB" w14:textId="77777777" w:rsidR="002757F1" w:rsidRPr="007728C3" w:rsidRDefault="002757F1" w:rsidP="006C35E2">
            <w:pPr>
              <w:pStyle w:val="TAC"/>
              <w:rPr>
                <w:rFonts w:cs="Arial"/>
              </w:rPr>
            </w:pPr>
            <w:r w:rsidRPr="007728C3">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19A78A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126C30"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CD540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1CEA7A"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5C4009" w14:textId="77777777" w:rsidR="002757F1" w:rsidRPr="007728C3" w:rsidRDefault="002757F1" w:rsidP="006C35E2">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D115A89" w14:textId="77777777" w:rsidR="002757F1" w:rsidRPr="007728C3" w:rsidRDefault="002757F1" w:rsidP="006C35E2">
            <w:pPr>
              <w:pStyle w:val="TAC"/>
              <w:rPr>
                <w:rFonts w:cs="Arial"/>
              </w:rPr>
            </w:pPr>
            <w:r w:rsidRPr="007728C3">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6DCAF543"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2FEDB9" w14:textId="77777777" w:rsidR="002757F1" w:rsidRPr="007728C3" w:rsidRDefault="002757F1" w:rsidP="006C35E2">
            <w:pPr>
              <w:pStyle w:val="TAC"/>
              <w:rPr>
                <w:rFonts w:cs="Arial"/>
              </w:rPr>
            </w:pPr>
          </w:p>
        </w:tc>
      </w:tr>
      <w:tr w:rsidR="002757F1" w:rsidRPr="007728C3" w14:paraId="787D5FF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527B65" w14:textId="77777777" w:rsidR="002757F1" w:rsidRPr="007728C3" w:rsidRDefault="002757F1" w:rsidP="006C35E2">
            <w:pPr>
              <w:pStyle w:val="TAC"/>
              <w:rPr>
                <w:rFonts w:cs="Arial"/>
              </w:rPr>
            </w:pPr>
            <w:r w:rsidRPr="007728C3">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4B54C681"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502386"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6F8B4B"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3F9E40"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A6ED90" w14:textId="77777777" w:rsidR="002757F1" w:rsidRPr="007728C3" w:rsidRDefault="002757F1" w:rsidP="006C35E2">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F4B83B" w14:textId="77777777" w:rsidR="002757F1" w:rsidRPr="007728C3" w:rsidRDefault="002757F1" w:rsidP="006C35E2">
            <w:pPr>
              <w:pStyle w:val="TAC"/>
              <w:rPr>
                <w:rFonts w:cs="Arial"/>
              </w:rPr>
            </w:pPr>
            <w:r w:rsidRPr="007728C3">
              <w:rPr>
                <w:rFonts w:cs="Arial"/>
              </w:rPr>
              <w:t>+2</w:t>
            </w:r>
            <w:proofErr w:type="gramStart"/>
            <w:r w:rsidRPr="007728C3">
              <w:rPr>
                <w:rFonts w:cs="Arial"/>
              </w:rPr>
              <w:t>/[</w:t>
            </w:r>
            <w:proofErr w:type="gramEnd"/>
            <w:r w:rsidRPr="007728C3">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654C8047"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E2239F" w14:textId="77777777" w:rsidR="002757F1" w:rsidRPr="007728C3" w:rsidRDefault="002757F1" w:rsidP="006C35E2">
            <w:pPr>
              <w:pStyle w:val="TAC"/>
              <w:rPr>
                <w:rFonts w:cs="Arial"/>
              </w:rPr>
            </w:pPr>
          </w:p>
        </w:tc>
      </w:tr>
      <w:tr w:rsidR="002757F1" w:rsidRPr="007728C3" w14:paraId="5F81656A"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CD701A2" w14:textId="77777777" w:rsidR="002757F1" w:rsidRPr="007728C3" w:rsidRDefault="002757F1" w:rsidP="006C35E2">
            <w:pPr>
              <w:pStyle w:val="TAN"/>
              <w:rPr>
                <w:rFonts w:cs="Arial"/>
              </w:rPr>
            </w:pPr>
            <w:r w:rsidRPr="007728C3">
              <w:rPr>
                <w:rFonts w:cs="Arial"/>
              </w:rPr>
              <w:t>NOTE 1:</w:t>
            </w:r>
            <w:r w:rsidRPr="007728C3">
              <w:rPr>
                <w:rFonts w:cs="Arial"/>
              </w:rPr>
              <w:tab/>
              <w:t>Void</w:t>
            </w:r>
          </w:p>
          <w:p w14:paraId="5F669691" w14:textId="77777777" w:rsidR="002757F1" w:rsidRPr="007728C3" w:rsidRDefault="002757F1" w:rsidP="006C35E2">
            <w:pPr>
              <w:pStyle w:val="TAN"/>
              <w:rPr>
                <w:rFonts w:cs="Arial"/>
              </w:rPr>
            </w:pPr>
            <w:r w:rsidRPr="007728C3">
              <w:rPr>
                <w:rFonts w:cs="Arial"/>
              </w:rPr>
              <w:t>NOTE 2:</w:t>
            </w:r>
            <w:r w:rsidRPr="007728C3">
              <w:rPr>
                <w:rFonts w:cs="Arial"/>
              </w:rPr>
              <w:tab/>
            </w:r>
            <w:r w:rsidRPr="007728C3">
              <w:rPr>
                <w:rFonts w:cs="Arial"/>
                <w:vertAlign w:val="superscript"/>
              </w:rPr>
              <w:t>2</w:t>
            </w:r>
            <w:r w:rsidRPr="007728C3">
              <w:rPr>
                <w:rFonts w:cs="Arial"/>
              </w:rPr>
              <w:t xml:space="preserve"> refers to the transmission bandwidths (Figure 5.6-1) confined within </w:t>
            </w:r>
            <w:proofErr w:type="spellStart"/>
            <w:r w:rsidRPr="007728C3">
              <w:rPr>
                <w:rFonts w:cs="Arial"/>
              </w:rPr>
              <w:t>F</w:t>
            </w:r>
            <w:r w:rsidRPr="007728C3">
              <w:rPr>
                <w:rFonts w:cs="Arial"/>
                <w:vertAlign w:val="subscript"/>
              </w:rPr>
              <w:t>UL_low</w:t>
            </w:r>
            <w:proofErr w:type="spellEnd"/>
            <w:r w:rsidRPr="007728C3">
              <w:rPr>
                <w:rFonts w:cs="Arial"/>
              </w:rPr>
              <w:t xml:space="preserve"> and </w:t>
            </w:r>
            <w:proofErr w:type="spellStart"/>
            <w:r w:rsidRPr="007728C3">
              <w:rPr>
                <w:rFonts w:cs="Arial"/>
              </w:rPr>
              <w:t>F</w:t>
            </w:r>
            <w:r w:rsidRPr="007728C3">
              <w:rPr>
                <w:rFonts w:cs="Arial"/>
                <w:vertAlign w:val="subscript"/>
              </w:rPr>
              <w:t>UL_low</w:t>
            </w:r>
            <w:proofErr w:type="spellEnd"/>
            <w:r w:rsidRPr="007728C3">
              <w:rPr>
                <w:rFonts w:cs="Arial"/>
                <w:vertAlign w:val="subscript"/>
              </w:rPr>
              <w:t xml:space="preserve"> </w:t>
            </w:r>
            <w:r w:rsidRPr="007728C3">
              <w:rPr>
                <w:rFonts w:cs="Arial"/>
              </w:rPr>
              <w:t xml:space="preserve">+ 4 6MHz or </w:t>
            </w:r>
            <w:proofErr w:type="spellStart"/>
            <w:r w:rsidRPr="007728C3">
              <w:rPr>
                <w:rFonts w:cs="Arial"/>
              </w:rPr>
              <w:t>F</w:t>
            </w:r>
            <w:r w:rsidRPr="007728C3">
              <w:rPr>
                <w:rFonts w:cs="Arial"/>
                <w:vertAlign w:val="subscript"/>
              </w:rPr>
              <w:t>UL_high</w:t>
            </w:r>
            <w:proofErr w:type="spellEnd"/>
            <w:r w:rsidRPr="007728C3">
              <w:rPr>
                <w:rFonts w:cs="Arial"/>
              </w:rPr>
              <w:t xml:space="preserve"> – 4 MHz and </w:t>
            </w:r>
            <w:proofErr w:type="spellStart"/>
            <w:r w:rsidRPr="007728C3">
              <w:rPr>
                <w:rFonts w:cs="Arial"/>
              </w:rPr>
              <w:t>F</w:t>
            </w:r>
            <w:r w:rsidRPr="007728C3">
              <w:rPr>
                <w:rFonts w:cs="Arial"/>
                <w:vertAlign w:val="subscript"/>
              </w:rPr>
              <w:t>UL_high</w:t>
            </w:r>
            <w:proofErr w:type="spellEnd"/>
            <w:r w:rsidRPr="007728C3">
              <w:rPr>
                <w:rFonts w:cs="Arial"/>
              </w:rPr>
              <w:t xml:space="preserve">, the maximum output power requirement is relaxed by reducing the lower tolerance limit by 1.5 dB </w:t>
            </w:r>
          </w:p>
          <w:p w14:paraId="7DAB161C" w14:textId="77777777" w:rsidR="002757F1" w:rsidRPr="007728C3" w:rsidRDefault="002757F1" w:rsidP="006C35E2">
            <w:pPr>
              <w:pStyle w:val="TAN"/>
              <w:rPr>
                <w:rFonts w:cs="Arial"/>
              </w:rPr>
            </w:pPr>
            <w:r w:rsidRPr="007728C3">
              <w:rPr>
                <w:rFonts w:cs="Arial"/>
              </w:rPr>
              <w:t>NOTE 3:</w:t>
            </w:r>
            <w:r w:rsidRPr="007728C3">
              <w:rPr>
                <w:rFonts w:cs="Arial"/>
              </w:rPr>
              <w:tab/>
              <w:t>For the UE which supports both Band 11 and Band 21 operating frequencies, the tolerance is FFS.</w:t>
            </w:r>
          </w:p>
          <w:p w14:paraId="277C1D6B" w14:textId="77777777" w:rsidR="002757F1" w:rsidRPr="007728C3" w:rsidRDefault="002757F1" w:rsidP="006C35E2">
            <w:pPr>
              <w:pStyle w:val="TAN"/>
              <w:rPr>
                <w:rFonts w:cs="Arial"/>
              </w:rPr>
            </w:pPr>
            <w:r w:rsidRPr="007728C3">
              <w:rPr>
                <w:rFonts w:cs="Arial"/>
              </w:rPr>
              <w:t>NOTE 4:</w:t>
            </w:r>
            <w:r w:rsidRPr="007728C3">
              <w:rPr>
                <w:rFonts w:cs="Arial"/>
              </w:rPr>
              <w:tab/>
            </w:r>
            <w:proofErr w:type="spellStart"/>
            <w:r w:rsidRPr="007728C3">
              <w:rPr>
                <w:rFonts w:cs="Arial"/>
              </w:rPr>
              <w:t>P</w:t>
            </w:r>
            <w:r w:rsidRPr="007728C3">
              <w:rPr>
                <w:rFonts w:cs="Arial"/>
                <w:vertAlign w:val="subscript"/>
              </w:rPr>
              <w:t>PowerClass</w:t>
            </w:r>
            <w:proofErr w:type="spellEnd"/>
            <w:r w:rsidRPr="007728C3">
              <w:rPr>
                <w:rFonts w:cs="Arial"/>
              </w:rPr>
              <w:t xml:space="preserve"> is the maximum UE power specified without </w:t>
            </w:r>
            <w:proofErr w:type="gramStart"/>
            <w:r w:rsidRPr="007728C3">
              <w:rPr>
                <w:rFonts w:cs="Arial"/>
              </w:rPr>
              <w:t>taking into account</w:t>
            </w:r>
            <w:proofErr w:type="gramEnd"/>
            <w:r w:rsidRPr="007728C3">
              <w:rPr>
                <w:rFonts w:cs="Arial"/>
              </w:rPr>
              <w:t xml:space="preserve"> the tolerance</w:t>
            </w:r>
          </w:p>
        </w:tc>
      </w:tr>
    </w:tbl>
    <w:p w14:paraId="021C81A8" w14:textId="77777777" w:rsidR="002757F1" w:rsidRPr="00AE4A95" w:rsidRDefault="002757F1" w:rsidP="002757F1"/>
    <w:p w14:paraId="1AA6BDF6" w14:textId="77777777" w:rsidR="002757F1" w:rsidRPr="00AE4A95" w:rsidRDefault="002757F1" w:rsidP="002757F1">
      <w:pPr>
        <w:pStyle w:val="TH"/>
        <w:rPr>
          <w:rFonts w:hint="eastAsia"/>
        </w:rPr>
      </w:pPr>
      <w:r w:rsidRPr="00AE4A95">
        <w:lastRenderedPageBreak/>
        <w:t xml:space="preserve">Table </w:t>
      </w:r>
      <w:r w:rsidRPr="00AE4A95">
        <w:rPr>
          <w:rFonts w:hint="eastAsia"/>
        </w:rPr>
        <w:t>6</w:t>
      </w:r>
      <w:r w:rsidRPr="00AE4A95">
        <w:t>.</w:t>
      </w:r>
      <w:r w:rsidRPr="00AE4A95">
        <w:rPr>
          <w:rFonts w:hint="eastAsia"/>
        </w:rPr>
        <w:t>2</w:t>
      </w:r>
      <w:r w:rsidRPr="00AE4A95">
        <w:t>.</w:t>
      </w:r>
      <w:r w:rsidRPr="00AE4A95">
        <w:rPr>
          <w:rFonts w:hint="eastAsia"/>
        </w:rPr>
        <w:t>2B</w:t>
      </w:r>
      <w:r w:rsidRPr="00AE4A95">
        <w:t>-</w:t>
      </w:r>
      <w:r w:rsidRPr="00AE4A95">
        <w:rPr>
          <w:rFonts w:hint="eastAsia"/>
        </w:rPr>
        <w:t>2</w:t>
      </w:r>
      <w:r w:rsidRPr="00AE4A95">
        <w:t xml:space="preserve">: </w:t>
      </w:r>
      <w:r w:rsidRPr="00AE4A95">
        <w:rPr>
          <w:rFonts w:hint="eastAsia"/>
        </w:rPr>
        <w:t>UL-MIMO configuration in c</w:t>
      </w:r>
      <w:r w:rsidRPr="00AE4A95">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2757F1" w:rsidRPr="00AE4A95" w14:paraId="002A5C7B"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9D23521" w14:textId="77777777" w:rsidR="002757F1" w:rsidRPr="007728C3" w:rsidRDefault="002757F1" w:rsidP="006C35E2">
            <w:pPr>
              <w:pStyle w:val="TAH"/>
              <w:rPr>
                <w:rFonts w:cs="Arial"/>
              </w:rPr>
            </w:pPr>
            <w:r w:rsidRPr="007728C3">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04CE44A" w14:textId="77777777" w:rsidR="002757F1" w:rsidRPr="007728C3" w:rsidRDefault="002757F1" w:rsidP="006C35E2">
            <w:pPr>
              <w:pStyle w:val="TAH"/>
              <w:rPr>
                <w:rFonts w:cs="Arial"/>
              </w:rPr>
            </w:pPr>
            <w:r w:rsidRPr="007728C3">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DED8A8" w14:textId="77777777" w:rsidR="002757F1" w:rsidRPr="007728C3" w:rsidRDefault="002757F1" w:rsidP="006C35E2">
            <w:pPr>
              <w:pStyle w:val="TAH"/>
              <w:rPr>
                <w:rFonts w:cs="Arial"/>
              </w:rPr>
            </w:pPr>
            <w:r w:rsidRPr="007728C3">
              <w:rPr>
                <w:rFonts w:cs="Arial"/>
              </w:rPr>
              <w:t>Codebook Index</w:t>
            </w:r>
          </w:p>
        </w:tc>
      </w:tr>
      <w:tr w:rsidR="002757F1" w:rsidRPr="00AE4A95" w14:paraId="49470633"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9E0B" w14:textId="77777777" w:rsidR="002757F1" w:rsidRPr="007728C3" w:rsidRDefault="002757F1" w:rsidP="006C35E2">
            <w:pPr>
              <w:pStyle w:val="TAC"/>
              <w:rPr>
                <w:rFonts w:cs="Arial"/>
              </w:rPr>
            </w:pPr>
            <w:r w:rsidRPr="007728C3">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DFCA7" w14:textId="77777777" w:rsidR="002757F1" w:rsidRPr="007728C3" w:rsidRDefault="002757F1" w:rsidP="006C35E2">
            <w:pPr>
              <w:pStyle w:val="TAC"/>
              <w:rPr>
                <w:rFonts w:cs="Arial"/>
              </w:rPr>
            </w:pPr>
            <w:r w:rsidRPr="007728C3">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48FE" w14:textId="77777777" w:rsidR="002757F1" w:rsidRPr="007728C3" w:rsidRDefault="002757F1" w:rsidP="006C35E2">
            <w:pPr>
              <w:pStyle w:val="TAC"/>
              <w:rPr>
                <w:rFonts w:cs="Arial"/>
              </w:rPr>
            </w:pPr>
            <w:r w:rsidRPr="007728C3">
              <w:rPr>
                <w:rFonts w:cs="Arial"/>
              </w:rPr>
              <w:t>Codebook index 0</w:t>
            </w:r>
          </w:p>
        </w:tc>
      </w:tr>
    </w:tbl>
    <w:p w14:paraId="44C5A8C5" w14:textId="77777777" w:rsidR="002757F1" w:rsidRPr="00AE4A95" w:rsidRDefault="002757F1" w:rsidP="002757F1"/>
    <w:p w14:paraId="6DE86A07" w14:textId="77777777" w:rsidR="002757F1" w:rsidRPr="00AE4A95" w:rsidRDefault="002757F1" w:rsidP="002757F1">
      <w:r>
        <w:rPr>
          <w:rFonts w:hint="eastAsia"/>
          <w:lang w:eastAsia="zh-CN"/>
        </w:rPr>
        <w:t>If UE is configured for transmission on</w:t>
      </w:r>
      <w:r w:rsidRPr="00AE4A95">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88391" w14:textId="77777777" w:rsidR="00522D91" w:rsidRDefault="00522D91">
      <w:r>
        <w:separator/>
      </w:r>
    </w:p>
  </w:endnote>
  <w:endnote w:type="continuationSeparator" w:id="0">
    <w:p w14:paraId="567F3788" w14:textId="77777777" w:rsidR="00522D91" w:rsidRDefault="00522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E20B" w14:textId="77777777" w:rsidR="00522D91" w:rsidRDefault="00522D91">
      <w:r>
        <w:separator/>
      </w:r>
    </w:p>
  </w:footnote>
  <w:footnote w:type="continuationSeparator" w:id="0">
    <w:p w14:paraId="754069ED" w14:textId="77777777" w:rsidR="00522D91" w:rsidRDefault="00522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9272F"/>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22D91"/>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A8A"/>
    <w:rsid w:val="00C27C5C"/>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3</Pages>
  <Words>693</Words>
  <Characters>3952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cp:revision>
  <cp:lastPrinted>1900-01-01T05:00:00Z</cp:lastPrinted>
  <dcterms:created xsi:type="dcterms:W3CDTF">2021-08-23T13:45:00Z</dcterms:created>
  <dcterms:modified xsi:type="dcterms:W3CDTF">2021-08-23T13:45:00Z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